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E0CF93" w14:textId="3B133030" w:rsidR="003B47E4" w:rsidRDefault="003B47E4" w:rsidP="003B47E4">
      <w:pPr>
        <w:pStyle w:val="CRCoverPage"/>
        <w:tabs>
          <w:tab w:val="right" w:pos="9639"/>
        </w:tabs>
        <w:spacing w:after="0"/>
        <w:rPr>
          <w:b/>
          <w:noProof/>
          <w:sz w:val="24"/>
        </w:rPr>
      </w:pPr>
      <w:r>
        <w:rPr>
          <w:b/>
          <w:noProof/>
          <w:sz w:val="24"/>
        </w:rPr>
        <w:t>3GPP TSG RAN Meeting #104</w:t>
      </w:r>
      <w:r>
        <w:rPr>
          <w:b/>
          <w:noProof/>
          <w:sz w:val="24"/>
        </w:rPr>
        <w:tab/>
        <w:t>RP-24</w:t>
      </w:r>
      <w:r w:rsidR="00627E8F">
        <w:rPr>
          <w:b/>
          <w:noProof/>
          <w:sz w:val="24"/>
        </w:rPr>
        <w:t>1646</w:t>
      </w:r>
    </w:p>
    <w:p w14:paraId="2A883390" w14:textId="77777777" w:rsidR="003B47E4" w:rsidRDefault="003B47E4" w:rsidP="003B47E4">
      <w:pPr>
        <w:pStyle w:val="CRCoverPage"/>
        <w:tabs>
          <w:tab w:val="right" w:pos="9639"/>
        </w:tabs>
        <w:spacing w:after="0"/>
        <w:rPr>
          <w:b/>
          <w:noProof/>
          <w:sz w:val="24"/>
        </w:rPr>
      </w:pPr>
      <w:r>
        <w:rPr>
          <w:b/>
          <w:noProof/>
          <w:sz w:val="24"/>
        </w:rPr>
        <w:t>Shanghai, China, June 17-20, 2024</w:t>
      </w:r>
      <w:r>
        <w:rPr>
          <w:b/>
          <w:noProof/>
          <w:sz w:val="24"/>
        </w:rPr>
        <w:tab/>
      </w:r>
      <w:r>
        <w:rPr>
          <w:rFonts w:eastAsia="Batang" w:cs="Arial"/>
          <w:sz w:val="18"/>
          <w:szCs w:val="18"/>
          <w:lang w:eastAsia="zh-CN"/>
        </w:rPr>
        <w:t>(revision of RP-yyxxxx)</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04DE0E5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D067D">
        <w:rPr>
          <w:rFonts w:ascii="Arial" w:eastAsia="Batang" w:hAnsi="Arial"/>
          <w:b/>
          <w:lang w:val="en-US" w:eastAsia="zh-CN"/>
        </w:rPr>
        <w:t>RAN4 VC (Qualcomm Incorporated)</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0C44E39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9.1.5</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07ED3DB4"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w:t>
      </w:r>
      <w:r w:rsidR="00473B7E">
        <w:t>9</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 xml:space="preserve">When requesting the new </w:t>
      </w:r>
      <w:r w:rsidR="004C46BD" w:rsidRPr="004C46BD">
        <w:rPr>
          <w:rStyle w:val="Strong"/>
          <w:b w:val="0"/>
          <w:bCs w:val="0"/>
        </w:rPr>
        <w:lastRenderedPageBreak/>
        <w:t>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ins w:id="0" w:author="Dominique Everaere" w:date="2024-06-05T08:24:00Z">
              <w:r>
                <w:rPr>
                  <w:bCs/>
                  <w:sz w:val="18"/>
                </w:rPr>
                <w:t>n48</w:t>
              </w:r>
            </w:ins>
          </w:p>
        </w:tc>
        <w:tc>
          <w:tcPr>
            <w:tcW w:w="1503" w:type="dxa"/>
            <w:shd w:val="clear" w:color="auto" w:fill="auto"/>
          </w:tcPr>
          <w:p w14:paraId="65CC5E74" w14:textId="77777777" w:rsidR="00EB5C9C" w:rsidRDefault="00EB5C9C" w:rsidP="00EB5C9C">
            <w:pPr>
              <w:spacing w:after="0"/>
              <w:jc w:val="center"/>
              <w:rPr>
                <w:ins w:id="1" w:author="Dominique Everaere" w:date="2024-06-05T08:24:00Z"/>
                <w:bCs/>
                <w:sz w:val="18"/>
              </w:rPr>
            </w:pPr>
            <w:ins w:id="2" w:author="Dominique Everaere" w:date="2024-06-05T08:24:00Z">
              <w:r>
                <w:rPr>
                  <w:bCs/>
                  <w:sz w:val="18"/>
                </w:rPr>
                <w:t>50 MHz (15, 30 and 60kHz SCS)</w:t>
              </w:r>
            </w:ins>
          </w:p>
          <w:p w14:paraId="6C507828" w14:textId="77777777" w:rsidR="00EB5C9C" w:rsidRDefault="00EB5C9C" w:rsidP="00EB5C9C">
            <w:pPr>
              <w:spacing w:after="0"/>
              <w:jc w:val="center"/>
              <w:rPr>
                <w:ins w:id="3" w:author="Dominique Everaere" w:date="2024-06-05T08:24:00Z"/>
                <w:bCs/>
                <w:sz w:val="18"/>
              </w:rPr>
            </w:pPr>
            <w:ins w:id="4" w:author="Dominique Everaere" w:date="2024-06-05T08:24:00Z">
              <w:r>
                <w:rPr>
                  <w:bCs/>
                  <w:sz w:val="18"/>
                </w:rPr>
                <w:t>60, 70, 80, 90, 100 MHz (30 and 60 kHz SCS)</w:t>
              </w:r>
            </w:ins>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ins w:id="5" w:author="Dominique Everaere" w:date="2024-06-05T08:24:00Z">
              <w:r w:rsidRPr="00E77647">
                <w:rPr>
                  <w:bCs/>
                  <w:sz w:val="18"/>
                  <w:lang w:val="en-US"/>
                </w:rPr>
                <w:t>Ruoyu Sun</w:t>
              </w:r>
              <w:r>
                <w:rPr>
                  <w:bCs/>
                  <w:sz w:val="18"/>
                  <w:lang w:val="en-US"/>
                </w:rPr>
                <w:t>, Cable Labs</w:t>
              </w:r>
            </w:ins>
          </w:p>
        </w:tc>
        <w:tc>
          <w:tcPr>
            <w:tcW w:w="3301" w:type="dxa"/>
            <w:shd w:val="clear" w:color="auto" w:fill="auto"/>
          </w:tcPr>
          <w:p w14:paraId="3BF739BC" w14:textId="77777777" w:rsidR="00EB5C9C" w:rsidRDefault="00EB5C9C" w:rsidP="00EB5C9C">
            <w:pPr>
              <w:spacing w:after="0"/>
              <w:rPr>
                <w:ins w:id="6" w:author="Dominique Everaere" w:date="2024-06-05T08:24:00Z"/>
                <w:bCs/>
                <w:sz w:val="18"/>
                <w:lang w:val="en-US"/>
              </w:rPr>
            </w:pPr>
            <w:ins w:id="7" w:author="Dominique Everaere" w:date="2024-06-05T08:24:00Z">
              <w:r>
                <w:rPr>
                  <w:bCs/>
                  <w:sz w:val="18"/>
                  <w:lang w:val="en-US"/>
                </w:rPr>
                <w:fldChar w:fldCharType="begin"/>
              </w:r>
              <w:r>
                <w:rPr>
                  <w:bCs/>
                  <w:sz w:val="18"/>
                  <w:lang w:val="en-US"/>
                </w:rPr>
                <w:instrText>HYPERLINK "mailto:</w:instrText>
              </w:r>
              <w:r w:rsidRPr="00E77647">
                <w:rPr>
                  <w:bCs/>
                  <w:sz w:val="18"/>
                  <w:lang w:val="en-US"/>
                </w:rPr>
                <w:instrText>R.Sun@cablelabs.com</w:instrText>
              </w:r>
              <w:r>
                <w:rPr>
                  <w:bCs/>
                  <w:sz w:val="18"/>
                  <w:lang w:val="en-US"/>
                </w:rPr>
                <w:instrText>"</w:instrText>
              </w:r>
              <w:r>
                <w:rPr>
                  <w:bCs/>
                  <w:sz w:val="18"/>
                  <w:lang w:val="en-US"/>
                </w:rPr>
              </w:r>
              <w:r>
                <w:rPr>
                  <w:bCs/>
                  <w:sz w:val="18"/>
                  <w:lang w:val="en-US"/>
                </w:rPr>
                <w:fldChar w:fldCharType="separate"/>
              </w:r>
              <w:r w:rsidRPr="00B87F7C">
                <w:rPr>
                  <w:rStyle w:val="Hyperlink"/>
                  <w:bCs/>
                  <w:sz w:val="18"/>
                  <w:lang w:val="en-US"/>
                </w:rPr>
                <w:t>R.Sun@cablelabs.com</w:t>
              </w:r>
              <w:r>
                <w:rPr>
                  <w:bCs/>
                  <w:sz w:val="18"/>
                  <w:lang w:val="en-US"/>
                </w:rPr>
                <w:fldChar w:fldCharType="end"/>
              </w:r>
            </w:ins>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479BC10C" w:rsidR="00EB5C9C" w:rsidRPr="00394D25" w:rsidRDefault="00493C05" w:rsidP="00EB5C9C">
            <w:pPr>
              <w:spacing w:after="0"/>
              <w:rPr>
                <w:bCs/>
                <w:sz w:val="18"/>
                <w:lang w:val="en-US"/>
              </w:rPr>
            </w:pPr>
            <w:ins w:id="8" w:author="Dominique Everaere" w:date="2024-06-05T22:50:00Z">
              <w:r>
                <w:rPr>
                  <w:bCs/>
                  <w:sz w:val="18"/>
                  <w:lang w:val="en-US"/>
                </w:rPr>
                <w:t xml:space="preserve">Charter, </w:t>
              </w:r>
              <w:r w:rsidR="00BC20DD">
                <w:rPr>
                  <w:bCs/>
                  <w:sz w:val="18"/>
                  <w:lang w:val="en-US"/>
                </w:rPr>
                <w:t>Comcas</w:t>
              </w:r>
            </w:ins>
            <w:ins w:id="9" w:author="Dominique Everaere" w:date="2024-06-09T18:05:00Z">
              <w:r w:rsidR="00491ADD">
                <w:rPr>
                  <w:bCs/>
                  <w:sz w:val="18"/>
                  <w:lang w:val="en-US"/>
                </w:rPr>
                <w:t>t</w:t>
              </w:r>
            </w:ins>
            <w:ins w:id="10" w:author="Dominique Everaere" w:date="2024-06-05T22:50:00Z">
              <w:r w:rsidR="00BC20DD">
                <w:rPr>
                  <w:bCs/>
                  <w:sz w:val="18"/>
                  <w:lang w:val="en-US"/>
                </w:rPr>
                <w:t xml:space="preserve">, </w:t>
              </w:r>
            </w:ins>
            <w:r w:rsidR="0055400D">
              <w:rPr>
                <w:bCs/>
                <w:sz w:val="18"/>
                <w:lang w:val="en-US"/>
              </w:rPr>
              <w:t xml:space="preserve"> Samsung</w:t>
            </w:r>
          </w:p>
        </w:tc>
        <w:tc>
          <w:tcPr>
            <w:tcW w:w="3895" w:type="dxa"/>
            <w:shd w:val="clear" w:color="auto" w:fill="auto"/>
          </w:tcPr>
          <w:p w14:paraId="1C86ED58" w14:textId="70DD6851" w:rsidR="00EB5C9C" w:rsidRPr="00394D25" w:rsidRDefault="00EB5C9C" w:rsidP="00EB5C9C">
            <w:pPr>
              <w:spacing w:after="0"/>
              <w:rPr>
                <w:bCs/>
                <w:sz w:val="18"/>
                <w:lang w:val="en-US"/>
              </w:rPr>
            </w:pPr>
            <w:ins w:id="11" w:author="Dominique Everaere" w:date="2024-06-05T08:24:00Z">
              <w:r>
                <w:rPr>
                  <w:bCs/>
                  <w:sz w:val="18"/>
                  <w:lang w:val="en-US"/>
                </w:rPr>
                <w:t>This channel BWs are already supported in DL, they should be supported in UL as well</w:t>
              </w:r>
            </w:ins>
            <w:ins w:id="12" w:author="Dominique Everaere" w:date="2024-06-05T22:47:00Z">
              <w:r w:rsidR="00EC1FBA">
                <w:rPr>
                  <w:bCs/>
                  <w:sz w:val="18"/>
                  <w:lang w:val="en-US"/>
                </w:rPr>
                <w:t>, see RP</w:t>
              </w:r>
            </w:ins>
            <w:ins w:id="13" w:author="Dominique Everaere" w:date="2024-06-05T22:48:00Z">
              <w:r w:rsidR="00F03A64">
                <w:rPr>
                  <w:bCs/>
                  <w:sz w:val="18"/>
                  <w:lang w:val="en-US"/>
                </w:rPr>
                <w:t>-</w:t>
              </w:r>
            </w:ins>
            <w:ins w:id="14" w:author="Dominique Everaere" w:date="2024-06-05T22:47:00Z">
              <w:r w:rsidR="00EC1FBA">
                <w:rPr>
                  <w:bCs/>
                  <w:sz w:val="18"/>
                  <w:lang w:val="en-US"/>
                </w:rPr>
                <w:t>24</w:t>
              </w:r>
            </w:ins>
            <w:ins w:id="15" w:author="Dominique Everaere" w:date="2024-06-10T11:32:00Z">
              <w:r w:rsidR="00576E57">
                <w:rPr>
                  <w:bCs/>
                  <w:sz w:val="18"/>
                  <w:lang w:val="en-US"/>
                </w:rPr>
                <w:t>1541</w:t>
              </w:r>
            </w:ins>
            <w:ins w:id="16" w:author="Dominique Everaere" w:date="2024-06-05T22:48:00Z">
              <w:r w:rsidR="00F03A64">
                <w:rPr>
                  <w:bCs/>
                  <w:sz w:val="18"/>
                  <w:lang w:val="en-US"/>
                </w:rPr>
                <w:t>.</w:t>
              </w:r>
            </w:ins>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528E6FC8" w:rsidR="00EB5C9C" w:rsidRPr="00394D25" w:rsidRDefault="00EB5C9C" w:rsidP="00EB5C9C">
            <w:pPr>
              <w:spacing w:after="0"/>
              <w:rPr>
                <w:bCs/>
                <w:sz w:val="18"/>
                <w:lang w:val="en-US"/>
              </w:rPr>
            </w:pPr>
            <w:ins w:id="17" w:author="Dominique Everaere" w:date="2024-06-05T08:24:00Z">
              <w:r>
                <w:rPr>
                  <w:bCs/>
                  <w:sz w:val="18"/>
                  <w:lang w:val="en-US"/>
                </w:rPr>
                <w:t>new</w:t>
              </w:r>
            </w:ins>
          </w:p>
        </w:tc>
      </w:tr>
      <w:tr w:rsidR="00EB5C9C" w:rsidRPr="00394D25" w14:paraId="7A83DF94" w14:textId="77777777" w:rsidTr="00A67979">
        <w:tc>
          <w:tcPr>
            <w:tcW w:w="627" w:type="dxa"/>
            <w:shd w:val="clear" w:color="auto" w:fill="auto"/>
          </w:tcPr>
          <w:p w14:paraId="60D5FCE3" w14:textId="50554C51" w:rsidR="00EB5C9C" w:rsidRPr="00394D25" w:rsidRDefault="00EB5C9C" w:rsidP="00EB5C9C">
            <w:pPr>
              <w:spacing w:after="0"/>
              <w:rPr>
                <w:bCs/>
                <w:sz w:val="18"/>
              </w:rPr>
            </w:pPr>
          </w:p>
        </w:tc>
        <w:tc>
          <w:tcPr>
            <w:tcW w:w="1503" w:type="dxa"/>
            <w:shd w:val="clear" w:color="auto" w:fill="auto"/>
          </w:tcPr>
          <w:p w14:paraId="76D187A0" w14:textId="0B6F8530" w:rsidR="00EB5C9C" w:rsidRPr="00394D25" w:rsidRDefault="00EB5C9C" w:rsidP="00EB5C9C">
            <w:pPr>
              <w:spacing w:after="0"/>
              <w:jc w:val="center"/>
              <w:rPr>
                <w:bCs/>
                <w:sz w:val="18"/>
              </w:rPr>
            </w:pPr>
          </w:p>
        </w:tc>
        <w:tc>
          <w:tcPr>
            <w:tcW w:w="1633" w:type="dxa"/>
            <w:shd w:val="clear" w:color="auto" w:fill="auto"/>
          </w:tcPr>
          <w:p w14:paraId="5F4D052D" w14:textId="31408F02" w:rsidR="00EB5C9C" w:rsidRPr="00636F52" w:rsidRDefault="00EB5C9C" w:rsidP="00EB5C9C">
            <w:pPr>
              <w:spacing w:after="0"/>
              <w:rPr>
                <w:bCs/>
                <w:sz w:val="18"/>
                <w:lang w:val="en-US"/>
              </w:rPr>
            </w:pPr>
          </w:p>
        </w:tc>
        <w:tc>
          <w:tcPr>
            <w:tcW w:w="3301" w:type="dxa"/>
            <w:shd w:val="clear" w:color="auto" w:fill="auto"/>
          </w:tcPr>
          <w:p w14:paraId="1AC1BFBA" w14:textId="2E92EBBA" w:rsidR="00EB5C9C" w:rsidRPr="00636F52" w:rsidRDefault="00EB5C9C" w:rsidP="00EB5C9C">
            <w:pPr>
              <w:spacing w:after="0"/>
              <w:rPr>
                <w:bCs/>
                <w:sz w:val="18"/>
                <w:lang w:val="en-US"/>
              </w:rPr>
            </w:pPr>
          </w:p>
        </w:tc>
        <w:tc>
          <w:tcPr>
            <w:tcW w:w="2009" w:type="dxa"/>
            <w:shd w:val="clear" w:color="auto" w:fill="auto"/>
          </w:tcPr>
          <w:p w14:paraId="15E515BE" w14:textId="252243E2" w:rsidR="00EB5C9C" w:rsidRPr="00394D25" w:rsidRDefault="00EB5C9C" w:rsidP="00EB5C9C">
            <w:pPr>
              <w:spacing w:after="0"/>
              <w:rPr>
                <w:bCs/>
                <w:sz w:val="18"/>
                <w:lang w:val="en-US"/>
              </w:rPr>
            </w:pPr>
          </w:p>
        </w:tc>
        <w:tc>
          <w:tcPr>
            <w:tcW w:w="3895" w:type="dxa"/>
          </w:tcPr>
          <w:p w14:paraId="107FE554" w14:textId="68B3EC48" w:rsidR="00EB5C9C" w:rsidRPr="00394D25" w:rsidRDefault="00EB5C9C" w:rsidP="00EB5C9C">
            <w:pPr>
              <w:spacing w:after="0"/>
              <w:rPr>
                <w:bCs/>
                <w:sz w:val="18"/>
                <w:lang w:val="en-US"/>
              </w:rPr>
            </w:pPr>
          </w:p>
        </w:tc>
        <w:tc>
          <w:tcPr>
            <w:tcW w:w="2013" w:type="dxa"/>
          </w:tcPr>
          <w:p w14:paraId="158D900D" w14:textId="1662D5E2" w:rsidR="00EB5C9C" w:rsidRPr="00394D25" w:rsidRDefault="00EB5C9C" w:rsidP="00EB5C9C">
            <w:pPr>
              <w:spacing w:after="0"/>
              <w:rPr>
                <w:bCs/>
                <w:sz w:val="18"/>
                <w:lang w:val="en-US"/>
              </w:rPr>
            </w:pPr>
          </w:p>
        </w:tc>
        <w:tc>
          <w:tcPr>
            <w:tcW w:w="1066" w:type="dxa"/>
            <w:shd w:val="clear" w:color="auto" w:fill="auto"/>
          </w:tcPr>
          <w:p w14:paraId="72DBEF9A" w14:textId="3EC2FA0D" w:rsidR="00EB5C9C" w:rsidRPr="00394D25" w:rsidRDefault="00EB5C9C" w:rsidP="00EB5C9C">
            <w:pPr>
              <w:spacing w:after="0"/>
              <w:rPr>
                <w:bCs/>
                <w:sz w:val="18"/>
                <w:lang w:val="en-US"/>
              </w:rPr>
            </w:pPr>
          </w:p>
        </w:tc>
      </w:tr>
      <w:tr w:rsidR="00EB5C9C" w:rsidRPr="00394D25" w14:paraId="22888C8E" w14:textId="77777777" w:rsidTr="00A67979">
        <w:tc>
          <w:tcPr>
            <w:tcW w:w="627" w:type="dxa"/>
            <w:shd w:val="clear" w:color="auto" w:fill="auto"/>
          </w:tcPr>
          <w:p w14:paraId="30251BB1" w14:textId="3969D589" w:rsidR="00EB5C9C" w:rsidRPr="00394D25" w:rsidRDefault="00EB5C9C" w:rsidP="00EB5C9C">
            <w:pPr>
              <w:spacing w:after="0"/>
              <w:rPr>
                <w:bCs/>
                <w:sz w:val="18"/>
              </w:rPr>
            </w:pPr>
          </w:p>
        </w:tc>
        <w:tc>
          <w:tcPr>
            <w:tcW w:w="1503" w:type="dxa"/>
            <w:shd w:val="clear" w:color="auto" w:fill="auto"/>
          </w:tcPr>
          <w:p w14:paraId="231C7E84" w14:textId="13297B3F" w:rsidR="00EB5C9C" w:rsidRPr="00394D25" w:rsidRDefault="00EB5C9C" w:rsidP="00EB5C9C">
            <w:pPr>
              <w:spacing w:after="0"/>
              <w:jc w:val="center"/>
              <w:rPr>
                <w:bCs/>
                <w:sz w:val="18"/>
              </w:rPr>
            </w:pPr>
          </w:p>
        </w:tc>
        <w:tc>
          <w:tcPr>
            <w:tcW w:w="1633" w:type="dxa"/>
            <w:shd w:val="clear" w:color="auto" w:fill="auto"/>
          </w:tcPr>
          <w:p w14:paraId="172E60C0" w14:textId="4E36663D" w:rsidR="00EB5C9C" w:rsidRPr="00394D25" w:rsidRDefault="00EB5C9C" w:rsidP="00EB5C9C">
            <w:pPr>
              <w:spacing w:after="0"/>
              <w:rPr>
                <w:bCs/>
                <w:sz w:val="18"/>
              </w:rPr>
            </w:pPr>
          </w:p>
        </w:tc>
        <w:tc>
          <w:tcPr>
            <w:tcW w:w="3301" w:type="dxa"/>
            <w:shd w:val="clear" w:color="auto" w:fill="auto"/>
          </w:tcPr>
          <w:p w14:paraId="69427493" w14:textId="61F98236" w:rsidR="00EB5C9C" w:rsidRPr="00394D25" w:rsidRDefault="00EB5C9C" w:rsidP="00EB5C9C">
            <w:pPr>
              <w:spacing w:after="0"/>
              <w:rPr>
                <w:bCs/>
                <w:sz w:val="18"/>
              </w:rPr>
            </w:pPr>
          </w:p>
        </w:tc>
        <w:tc>
          <w:tcPr>
            <w:tcW w:w="2009" w:type="dxa"/>
            <w:shd w:val="clear" w:color="auto" w:fill="auto"/>
          </w:tcPr>
          <w:p w14:paraId="357F088A" w14:textId="56DFC79C" w:rsidR="00EB5C9C" w:rsidRPr="00394D25" w:rsidRDefault="00EB5C9C" w:rsidP="00EB5C9C">
            <w:pPr>
              <w:spacing w:after="0"/>
              <w:rPr>
                <w:bCs/>
                <w:sz w:val="18"/>
                <w:lang w:val="en-US"/>
              </w:rPr>
            </w:pPr>
          </w:p>
        </w:tc>
        <w:tc>
          <w:tcPr>
            <w:tcW w:w="3895" w:type="dxa"/>
          </w:tcPr>
          <w:p w14:paraId="65776781" w14:textId="695D50E8" w:rsidR="00EB5C9C" w:rsidRPr="00394D25" w:rsidRDefault="00EB5C9C" w:rsidP="00EB5C9C">
            <w:pPr>
              <w:spacing w:after="0"/>
              <w:rPr>
                <w:bCs/>
                <w:sz w:val="18"/>
                <w:lang w:val="en-US"/>
              </w:rPr>
            </w:pPr>
          </w:p>
        </w:tc>
        <w:tc>
          <w:tcPr>
            <w:tcW w:w="2013" w:type="dxa"/>
          </w:tcPr>
          <w:p w14:paraId="30CAA3BE" w14:textId="735D9D02" w:rsidR="00EB5C9C" w:rsidRPr="00394D25" w:rsidRDefault="00EB5C9C" w:rsidP="00EB5C9C">
            <w:pPr>
              <w:spacing w:after="0"/>
              <w:rPr>
                <w:bCs/>
                <w:sz w:val="18"/>
                <w:lang w:val="en-US"/>
              </w:rPr>
            </w:pPr>
          </w:p>
        </w:tc>
        <w:tc>
          <w:tcPr>
            <w:tcW w:w="1066" w:type="dxa"/>
            <w:shd w:val="clear" w:color="auto" w:fill="auto"/>
          </w:tcPr>
          <w:p w14:paraId="68F88EBB" w14:textId="58FF8768" w:rsidR="00EB5C9C" w:rsidRPr="00394D25" w:rsidRDefault="00EB5C9C" w:rsidP="00EB5C9C">
            <w:pPr>
              <w:spacing w:after="0"/>
              <w:rPr>
                <w:bCs/>
                <w:sz w:val="18"/>
                <w:lang w:val="en-US"/>
              </w:rPr>
            </w:pPr>
          </w:p>
        </w:tc>
      </w:tr>
      <w:tr w:rsidR="00EB5C9C" w:rsidRPr="00394D25" w14:paraId="5DFFE9E9" w14:textId="77777777" w:rsidTr="00A67979">
        <w:tc>
          <w:tcPr>
            <w:tcW w:w="627" w:type="dxa"/>
            <w:shd w:val="clear" w:color="auto" w:fill="auto"/>
          </w:tcPr>
          <w:p w14:paraId="6B84D749" w14:textId="18AD6C86" w:rsidR="00EB5C9C" w:rsidRPr="00394D25" w:rsidRDefault="00EB5C9C" w:rsidP="00EB5C9C">
            <w:pPr>
              <w:spacing w:after="0"/>
              <w:rPr>
                <w:bCs/>
                <w:sz w:val="18"/>
              </w:rPr>
            </w:pPr>
          </w:p>
        </w:tc>
        <w:tc>
          <w:tcPr>
            <w:tcW w:w="1503" w:type="dxa"/>
            <w:shd w:val="clear" w:color="auto" w:fill="auto"/>
          </w:tcPr>
          <w:p w14:paraId="63AB762E" w14:textId="1303ED25" w:rsidR="00EB5C9C" w:rsidRPr="00394D25" w:rsidRDefault="00EB5C9C" w:rsidP="00EB5C9C">
            <w:pPr>
              <w:spacing w:after="0"/>
              <w:jc w:val="center"/>
              <w:rPr>
                <w:bCs/>
                <w:sz w:val="18"/>
              </w:rPr>
            </w:pPr>
          </w:p>
        </w:tc>
        <w:tc>
          <w:tcPr>
            <w:tcW w:w="1633" w:type="dxa"/>
            <w:shd w:val="clear" w:color="auto" w:fill="auto"/>
          </w:tcPr>
          <w:p w14:paraId="43E1BF64" w14:textId="54CA320C" w:rsidR="00EB5C9C" w:rsidRPr="00394D25" w:rsidRDefault="00EB5C9C" w:rsidP="00EB5C9C">
            <w:pPr>
              <w:rPr>
                <w:sz w:val="18"/>
                <w:lang w:val="de-CH" w:eastAsia="zh-CN"/>
              </w:rPr>
            </w:pPr>
          </w:p>
        </w:tc>
        <w:tc>
          <w:tcPr>
            <w:tcW w:w="3301" w:type="dxa"/>
            <w:shd w:val="clear" w:color="auto" w:fill="auto"/>
          </w:tcPr>
          <w:p w14:paraId="467842C2" w14:textId="35588264" w:rsidR="00EB5C9C" w:rsidRPr="00394D25" w:rsidRDefault="00EB5C9C" w:rsidP="00EB5C9C">
            <w:pPr>
              <w:spacing w:after="0"/>
              <w:rPr>
                <w:sz w:val="18"/>
                <w:lang w:val="de-CH" w:eastAsia="zh-CN"/>
              </w:rPr>
            </w:pPr>
          </w:p>
        </w:tc>
        <w:tc>
          <w:tcPr>
            <w:tcW w:w="2009" w:type="dxa"/>
            <w:shd w:val="clear" w:color="auto" w:fill="auto"/>
          </w:tcPr>
          <w:p w14:paraId="0EA5E7BE" w14:textId="261CAE54" w:rsidR="00EB5C9C" w:rsidRPr="00394D25" w:rsidRDefault="00EB5C9C" w:rsidP="00EB5C9C">
            <w:pPr>
              <w:spacing w:after="0"/>
              <w:rPr>
                <w:bCs/>
                <w:sz w:val="18"/>
                <w:lang w:val="en-US"/>
              </w:rPr>
            </w:pPr>
          </w:p>
        </w:tc>
        <w:tc>
          <w:tcPr>
            <w:tcW w:w="3895" w:type="dxa"/>
          </w:tcPr>
          <w:p w14:paraId="0DB820A5" w14:textId="082C5EC6" w:rsidR="00EB5C9C" w:rsidRPr="00394D25" w:rsidRDefault="00EB5C9C" w:rsidP="00EB5C9C">
            <w:pPr>
              <w:spacing w:after="0"/>
              <w:rPr>
                <w:bCs/>
                <w:sz w:val="18"/>
                <w:lang w:val="en-US"/>
              </w:rPr>
            </w:pPr>
          </w:p>
        </w:tc>
        <w:tc>
          <w:tcPr>
            <w:tcW w:w="2013" w:type="dxa"/>
          </w:tcPr>
          <w:p w14:paraId="6BC90B64" w14:textId="2C31C4B5" w:rsidR="00EB5C9C" w:rsidRPr="00394D25" w:rsidRDefault="00EB5C9C" w:rsidP="00EB5C9C">
            <w:pPr>
              <w:spacing w:after="0"/>
              <w:rPr>
                <w:bCs/>
                <w:sz w:val="18"/>
                <w:lang w:val="en-US"/>
              </w:rPr>
            </w:pPr>
          </w:p>
        </w:tc>
        <w:tc>
          <w:tcPr>
            <w:tcW w:w="1066" w:type="dxa"/>
            <w:shd w:val="clear" w:color="auto" w:fill="auto"/>
          </w:tcPr>
          <w:p w14:paraId="1AC6F70A" w14:textId="5DFA93F2" w:rsidR="00EB5C9C" w:rsidRPr="00394D25" w:rsidRDefault="00EB5C9C" w:rsidP="00EB5C9C">
            <w:pPr>
              <w:spacing w:after="0"/>
              <w:rPr>
                <w:bCs/>
                <w:sz w:val="18"/>
                <w:lang w:val="en-US"/>
              </w:rPr>
            </w:pPr>
          </w:p>
        </w:tc>
      </w:tr>
      <w:tr w:rsidR="00EB5C9C" w:rsidRPr="00394D25" w14:paraId="7A03F349" w14:textId="77777777" w:rsidTr="00A67979">
        <w:tc>
          <w:tcPr>
            <w:tcW w:w="627" w:type="dxa"/>
            <w:shd w:val="clear" w:color="auto" w:fill="auto"/>
          </w:tcPr>
          <w:p w14:paraId="3DBD8116" w14:textId="366B7129" w:rsidR="00EB5C9C" w:rsidRDefault="00EB5C9C" w:rsidP="00EB5C9C">
            <w:pPr>
              <w:spacing w:after="0"/>
              <w:rPr>
                <w:bCs/>
                <w:sz w:val="18"/>
              </w:rPr>
            </w:pPr>
          </w:p>
        </w:tc>
        <w:tc>
          <w:tcPr>
            <w:tcW w:w="1503" w:type="dxa"/>
            <w:shd w:val="clear" w:color="auto" w:fill="auto"/>
          </w:tcPr>
          <w:p w14:paraId="769536CA" w14:textId="66BB319E" w:rsidR="00EB5C9C" w:rsidRPr="00EB7D30" w:rsidRDefault="00EB5C9C" w:rsidP="00EB5C9C">
            <w:pPr>
              <w:jc w:val="center"/>
            </w:pPr>
          </w:p>
        </w:tc>
        <w:tc>
          <w:tcPr>
            <w:tcW w:w="1633" w:type="dxa"/>
            <w:shd w:val="clear" w:color="auto" w:fill="auto"/>
          </w:tcPr>
          <w:p w14:paraId="5563DAE4" w14:textId="18A0AA8A" w:rsidR="00EB5C9C" w:rsidRDefault="00EB5C9C" w:rsidP="00EB5C9C">
            <w:pPr>
              <w:rPr>
                <w:sz w:val="18"/>
                <w:szCs w:val="18"/>
              </w:rPr>
            </w:pPr>
          </w:p>
        </w:tc>
        <w:tc>
          <w:tcPr>
            <w:tcW w:w="3301" w:type="dxa"/>
            <w:shd w:val="clear" w:color="auto" w:fill="auto"/>
          </w:tcPr>
          <w:p w14:paraId="72D1523D" w14:textId="1DDFFD08" w:rsidR="00EB5C9C" w:rsidRDefault="00EB5C9C" w:rsidP="00EB5C9C">
            <w:pPr>
              <w:spacing w:after="0"/>
            </w:pPr>
          </w:p>
        </w:tc>
        <w:tc>
          <w:tcPr>
            <w:tcW w:w="2009" w:type="dxa"/>
            <w:shd w:val="clear" w:color="auto" w:fill="auto"/>
          </w:tcPr>
          <w:p w14:paraId="634CE033" w14:textId="43EAB2F3" w:rsidR="00EB5C9C" w:rsidRPr="00A12451" w:rsidRDefault="00EB5C9C" w:rsidP="00EB5C9C">
            <w:pPr>
              <w:spacing w:after="0"/>
              <w:rPr>
                <w:bCs/>
                <w:sz w:val="18"/>
                <w:lang w:val="en-US"/>
              </w:rPr>
            </w:pPr>
          </w:p>
        </w:tc>
        <w:tc>
          <w:tcPr>
            <w:tcW w:w="3895" w:type="dxa"/>
          </w:tcPr>
          <w:p w14:paraId="1741F00D" w14:textId="54CFD351" w:rsidR="00EB5C9C" w:rsidRPr="00A12451" w:rsidRDefault="00EB5C9C" w:rsidP="00EB5C9C">
            <w:pPr>
              <w:spacing w:after="0"/>
              <w:rPr>
                <w:bCs/>
                <w:sz w:val="18"/>
                <w:lang w:val="en-US"/>
              </w:rPr>
            </w:pPr>
          </w:p>
        </w:tc>
        <w:tc>
          <w:tcPr>
            <w:tcW w:w="2013" w:type="dxa"/>
          </w:tcPr>
          <w:p w14:paraId="57A2EF4C" w14:textId="5029207A" w:rsidR="00EB5C9C" w:rsidRPr="00A12451" w:rsidRDefault="00EB5C9C" w:rsidP="00EB5C9C">
            <w:pPr>
              <w:spacing w:after="0"/>
              <w:rPr>
                <w:bCs/>
                <w:sz w:val="18"/>
                <w:lang w:val="en-US"/>
              </w:rPr>
            </w:pPr>
          </w:p>
        </w:tc>
        <w:tc>
          <w:tcPr>
            <w:tcW w:w="1066" w:type="dxa"/>
            <w:shd w:val="clear" w:color="auto" w:fill="auto"/>
          </w:tcPr>
          <w:p w14:paraId="20C328E1" w14:textId="710A8BB8" w:rsidR="00EB5C9C" w:rsidRDefault="00EB5C9C" w:rsidP="00EB5C9C">
            <w:pPr>
              <w:spacing w:after="0"/>
              <w:rPr>
                <w:bCs/>
                <w:sz w:val="18"/>
                <w:lang w:val="en-US"/>
              </w:rPr>
            </w:pPr>
          </w:p>
        </w:tc>
      </w:tr>
      <w:tr w:rsidR="00EB5C9C" w:rsidRPr="00394D25" w14:paraId="7DE453FA" w14:textId="77777777" w:rsidTr="00A67979">
        <w:tc>
          <w:tcPr>
            <w:tcW w:w="627" w:type="dxa"/>
            <w:shd w:val="clear" w:color="auto" w:fill="auto"/>
          </w:tcPr>
          <w:p w14:paraId="04993687" w14:textId="0DD3E71E" w:rsidR="00EB5C9C" w:rsidRDefault="00EB5C9C" w:rsidP="00EB5C9C">
            <w:pPr>
              <w:spacing w:after="0"/>
              <w:rPr>
                <w:bCs/>
                <w:sz w:val="18"/>
              </w:rPr>
            </w:pPr>
          </w:p>
        </w:tc>
        <w:tc>
          <w:tcPr>
            <w:tcW w:w="1503" w:type="dxa"/>
            <w:shd w:val="clear" w:color="auto" w:fill="auto"/>
          </w:tcPr>
          <w:p w14:paraId="5BE823BF" w14:textId="4D8F4EEE" w:rsidR="00EB5C9C" w:rsidRDefault="00EB5C9C" w:rsidP="00EB5C9C">
            <w:pPr>
              <w:spacing w:after="0"/>
              <w:jc w:val="center"/>
              <w:rPr>
                <w:sz w:val="18"/>
                <w:szCs w:val="18"/>
              </w:rPr>
            </w:pPr>
          </w:p>
        </w:tc>
        <w:tc>
          <w:tcPr>
            <w:tcW w:w="1633" w:type="dxa"/>
            <w:shd w:val="clear" w:color="auto" w:fill="auto"/>
          </w:tcPr>
          <w:p w14:paraId="73B040DB" w14:textId="00DFA5CF" w:rsidR="00EB5C9C" w:rsidRDefault="00EB5C9C" w:rsidP="00EB5C9C">
            <w:pPr>
              <w:rPr>
                <w:sz w:val="18"/>
                <w:szCs w:val="18"/>
              </w:rPr>
            </w:pPr>
          </w:p>
        </w:tc>
        <w:tc>
          <w:tcPr>
            <w:tcW w:w="3301" w:type="dxa"/>
            <w:shd w:val="clear" w:color="auto" w:fill="auto"/>
          </w:tcPr>
          <w:p w14:paraId="4BB51608" w14:textId="197D5BEF" w:rsidR="00EB5C9C" w:rsidRDefault="00EB5C9C" w:rsidP="00EB5C9C">
            <w:pPr>
              <w:spacing w:after="0"/>
            </w:pPr>
          </w:p>
        </w:tc>
        <w:tc>
          <w:tcPr>
            <w:tcW w:w="2009" w:type="dxa"/>
            <w:shd w:val="clear" w:color="auto" w:fill="auto"/>
          </w:tcPr>
          <w:p w14:paraId="7D1B1023" w14:textId="036D7710" w:rsidR="00EB5C9C" w:rsidRPr="00A12451" w:rsidRDefault="00EB5C9C" w:rsidP="00EB5C9C">
            <w:pPr>
              <w:spacing w:after="0"/>
              <w:rPr>
                <w:bCs/>
                <w:sz w:val="18"/>
                <w:lang w:val="en-US"/>
              </w:rPr>
            </w:pPr>
          </w:p>
        </w:tc>
        <w:tc>
          <w:tcPr>
            <w:tcW w:w="3895" w:type="dxa"/>
          </w:tcPr>
          <w:p w14:paraId="124709C0" w14:textId="1DF96391" w:rsidR="00EB5C9C" w:rsidRPr="00A12451" w:rsidRDefault="00EB5C9C" w:rsidP="00EB5C9C">
            <w:pPr>
              <w:spacing w:after="0"/>
              <w:rPr>
                <w:bCs/>
                <w:sz w:val="18"/>
                <w:lang w:val="en-US"/>
              </w:rPr>
            </w:pPr>
          </w:p>
        </w:tc>
        <w:tc>
          <w:tcPr>
            <w:tcW w:w="2013" w:type="dxa"/>
          </w:tcPr>
          <w:p w14:paraId="4A4DC81E" w14:textId="52E107E9" w:rsidR="00EB5C9C" w:rsidRPr="00A12451" w:rsidRDefault="00EB5C9C" w:rsidP="00EB5C9C">
            <w:pPr>
              <w:spacing w:after="0"/>
              <w:rPr>
                <w:bCs/>
                <w:sz w:val="18"/>
                <w:lang w:val="en-US"/>
              </w:rPr>
            </w:pPr>
          </w:p>
        </w:tc>
        <w:tc>
          <w:tcPr>
            <w:tcW w:w="1066" w:type="dxa"/>
            <w:shd w:val="clear" w:color="auto" w:fill="auto"/>
          </w:tcPr>
          <w:p w14:paraId="2502F7AC" w14:textId="3C9F05C2" w:rsidR="00EB5C9C" w:rsidRDefault="00EB5C9C" w:rsidP="00EB5C9C">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160C86A7" w:rsidR="00FF3F0C" w:rsidRPr="00FF3F0C" w:rsidRDefault="00E27A95" w:rsidP="008B519F">
            <w:pPr>
              <w:spacing w:after="0"/>
              <w:rPr>
                <w:i/>
              </w:rPr>
            </w:pPr>
            <w:r>
              <w:rPr>
                <w:i/>
              </w:rPr>
              <w:t>Internal TR</w:t>
            </w:r>
          </w:p>
        </w:tc>
        <w:tc>
          <w:tcPr>
            <w:tcW w:w="1134" w:type="dxa"/>
          </w:tcPr>
          <w:p w14:paraId="09A48FA8" w14:textId="77777777" w:rsidR="00BB5EBF" w:rsidRPr="00251D80" w:rsidRDefault="00BB5EBF" w:rsidP="00BB5EBF">
            <w:pPr>
              <w:spacing w:after="0"/>
              <w:rPr>
                <w:i/>
              </w:rPr>
            </w:pPr>
          </w:p>
        </w:tc>
        <w:tc>
          <w:tcPr>
            <w:tcW w:w="2409" w:type="dxa"/>
          </w:tcPr>
          <w:p w14:paraId="0927CA85" w14:textId="46D807FF" w:rsidR="00FF3F0C" w:rsidRPr="00E27A95" w:rsidRDefault="00E27A95" w:rsidP="00CF6810">
            <w:pPr>
              <w:spacing w:after="0"/>
              <w:rPr>
                <w:iCs/>
              </w:rPr>
            </w:pPr>
            <w:r w:rsidRPr="00E27A95">
              <w:rPr>
                <w:iCs/>
              </w:rPr>
              <w:t>Rel-19 adding channel bandwidth support to existing NR bands</w:t>
            </w:r>
          </w:p>
        </w:tc>
        <w:tc>
          <w:tcPr>
            <w:tcW w:w="993" w:type="dxa"/>
          </w:tcPr>
          <w:p w14:paraId="5691036B" w14:textId="57DD6913" w:rsidR="00FF3F0C" w:rsidRPr="00E27A95" w:rsidRDefault="00E27A95" w:rsidP="009B493F">
            <w:pPr>
              <w:spacing w:after="0"/>
              <w:rPr>
                <w:iCs/>
              </w:rPr>
            </w:pPr>
            <w:r w:rsidRPr="00E27A95">
              <w:rPr>
                <w:iCs/>
              </w:rPr>
              <w:t>RAN#110</w:t>
            </w:r>
          </w:p>
        </w:tc>
        <w:tc>
          <w:tcPr>
            <w:tcW w:w="1074" w:type="dxa"/>
          </w:tcPr>
          <w:p w14:paraId="143CF511" w14:textId="478E6AC3" w:rsidR="00FF3F0C" w:rsidRPr="00E27A95" w:rsidRDefault="00E27A95" w:rsidP="009B493F">
            <w:pPr>
              <w:spacing w:after="0"/>
              <w:rPr>
                <w:iCs/>
              </w:rPr>
            </w:pPr>
            <w:r w:rsidRPr="00E27A95">
              <w:rPr>
                <w:iCs/>
              </w:rPr>
              <w:t>RAN#110</w:t>
            </w: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0BBDA700" w:rsidR="00D0690E" w:rsidRPr="003D5673" w:rsidRDefault="00D0690E" w:rsidP="00D0690E">
            <w:pPr>
              <w:spacing w:after="0"/>
              <w:rPr>
                <w:lang w:eastAsia="zh-CN"/>
              </w:rPr>
            </w:pPr>
            <w:r w:rsidRPr="003D5673">
              <w:rPr>
                <w:lang w:eastAsia="zh-CN"/>
              </w:rPr>
              <w:t>RAN #</w:t>
            </w:r>
            <w:r w:rsidR="00527864">
              <w:rPr>
                <w:lang w:eastAsia="zh-CN"/>
              </w:rPr>
              <w:t>110</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72630C0" w:rsidR="00B16868" w:rsidRPr="003D5673" w:rsidRDefault="00B16868" w:rsidP="00B16868">
            <w:pPr>
              <w:spacing w:after="0"/>
              <w:rPr>
                <w:lang w:eastAsia="zh-CN"/>
              </w:rPr>
            </w:pPr>
            <w:r w:rsidRPr="003D5673">
              <w:rPr>
                <w:lang w:eastAsia="zh-CN"/>
              </w:rPr>
              <w:t>RAN #</w:t>
            </w:r>
            <w:r w:rsidR="00527864">
              <w:rPr>
                <w:lang w:eastAsia="zh-CN"/>
              </w:rPr>
              <w:t>110</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457DACE0" w:rsidR="00B16868" w:rsidRPr="003D5673" w:rsidRDefault="00B16868" w:rsidP="00B16868">
            <w:pPr>
              <w:spacing w:after="0"/>
              <w:rPr>
                <w:lang w:eastAsia="zh-CN"/>
              </w:rPr>
            </w:pPr>
            <w:r w:rsidRPr="003D5673">
              <w:rPr>
                <w:lang w:eastAsia="zh-CN"/>
              </w:rPr>
              <w:t>RAN #</w:t>
            </w:r>
            <w:r w:rsidR="00527864">
              <w:rPr>
                <w:lang w:eastAsia="zh-CN"/>
              </w:rPr>
              <w:t>110</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r w:rsidR="00614B72" w14:paraId="7B8DD70D" w14:textId="77777777" w:rsidTr="007D03D2">
        <w:trPr>
          <w:jc w:val="center"/>
        </w:trPr>
        <w:tc>
          <w:tcPr>
            <w:tcW w:w="0" w:type="auto"/>
            <w:shd w:val="clear" w:color="auto" w:fill="auto"/>
          </w:tcPr>
          <w:p w14:paraId="5A474779" w14:textId="2164EB0E" w:rsidR="00614B72" w:rsidRDefault="00614B72" w:rsidP="00A52231">
            <w:pPr>
              <w:pStyle w:val="TAL"/>
              <w:rPr>
                <w:rFonts w:cs="Arial"/>
                <w:bCs/>
                <w:lang w:val="en-US"/>
              </w:rPr>
            </w:pPr>
            <w:r>
              <w:rPr>
                <w:rFonts w:cs="Arial"/>
                <w:bCs/>
                <w:lang w:val="en-US"/>
              </w:rPr>
              <w:t>CMCC</w:t>
            </w:r>
          </w:p>
        </w:tc>
      </w:tr>
      <w:tr w:rsidR="00614B72" w14:paraId="4BCE0165" w14:textId="77777777" w:rsidTr="007D03D2">
        <w:trPr>
          <w:jc w:val="center"/>
        </w:trPr>
        <w:tc>
          <w:tcPr>
            <w:tcW w:w="0" w:type="auto"/>
            <w:shd w:val="clear" w:color="auto" w:fill="auto"/>
          </w:tcPr>
          <w:p w14:paraId="0B8015B9" w14:textId="77777777" w:rsidR="00614B72" w:rsidRDefault="00614B72" w:rsidP="00A52231">
            <w:pPr>
              <w:pStyle w:val="TAL"/>
              <w:rPr>
                <w:rFonts w:cs="Arial"/>
                <w:bCs/>
                <w:lang w:val="en-US"/>
              </w:rPr>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12A26" w14:textId="77777777" w:rsidR="00134060" w:rsidRDefault="00134060">
      <w:r>
        <w:separator/>
      </w:r>
    </w:p>
  </w:endnote>
  <w:endnote w:type="continuationSeparator" w:id="0">
    <w:p w14:paraId="09552D06" w14:textId="77777777" w:rsidR="00134060" w:rsidRDefault="00134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BB2B0A" w14:textId="77777777" w:rsidR="00134060" w:rsidRDefault="00134060">
      <w:r>
        <w:separator/>
      </w:r>
    </w:p>
  </w:footnote>
  <w:footnote w:type="continuationSeparator" w:id="0">
    <w:p w14:paraId="59CE99A7" w14:textId="77777777" w:rsidR="00134060" w:rsidRDefault="00134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5"/>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34060"/>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E4A47"/>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444C"/>
    <w:rsid w:val="00355CB6"/>
    <w:rsid w:val="00357485"/>
    <w:rsid w:val="00374213"/>
    <w:rsid w:val="003821A0"/>
    <w:rsid w:val="00383A15"/>
    <w:rsid w:val="0038516D"/>
    <w:rsid w:val="003869D7"/>
    <w:rsid w:val="00394D25"/>
    <w:rsid w:val="003A1EB0"/>
    <w:rsid w:val="003A6622"/>
    <w:rsid w:val="003B2F7D"/>
    <w:rsid w:val="003B47E4"/>
    <w:rsid w:val="003C0F14"/>
    <w:rsid w:val="003C2DA6"/>
    <w:rsid w:val="003C5D98"/>
    <w:rsid w:val="003C6DA6"/>
    <w:rsid w:val="003D2781"/>
    <w:rsid w:val="003D3BEA"/>
    <w:rsid w:val="003D62A9"/>
    <w:rsid w:val="003E3D2D"/>
    <w:rsid w:val="003F0FFC"/>
    <w:rsid w:val="003F17B0"/>
    <w:rsid w:val="003F268E"/>
    <w:rsid w:val="003F2F67"/>
    <w:rsid w:val="003F5B87"/>
    <w:rsid w:val="003F7B3D"/>
    <w:rsid w:val="0040650B"/>
    <w:rsid w:val="00411698"/>
    <w:rsid w:val="0041268E"/>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73B7E"/>
    <w:rsid w:val="00476F1B"/>
    <w:rsid w:val="0048267C"/>
    <w:rsid w:val="004876B9"/>
    <w:rsid w:val="00490CF9"/>
    <w:rsid w:val="00491ADD"/>
    <w:rsid w:val="00493A79"/>
    <w:rsid w:val="00493C05"/>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27864"/>
    <w:rsid w:val="00533B17"/>
    <w:rsid w:val="00537D78"/>
    <w:rsid w:val="0054268C"/>
    <w:rsid w:val="00550343"/>
    <w:rsid w:val="005503DC"/>
    <w:rsid w:val="0055216E"/>
    <w:rsid w:val="0055285B"/>
    <w:rsid w:val="00552C2C"/>
    <w:rsid w:val="0055400D"/>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5F788E"/>
    <w:rsid w:val="00611EC4"/>
    <w:rsid w:val="00612542"/>
    <w:rsid w:val="00614397"/>
    <w:rsid w:val="0061449A"/>
    <w:rsid w:val="006146D2"/>
    <w:rsid w:val="00614B72"/>
    <w:rsid w:val="006157B6"/>
    <w:rsid w:val="00620B3F"/>
    <w:rsid w:val="00621EDA"/>
    <w:rsid w:val="006239E7"/>
    <w:rsid w:val="006254C4"/>
    <w:rsid w:val="00627E8F"/>
    <w:rsid w:val="006323BE"/>
    <w:rsid w:val="00634B72"/>
    <w:rsid w:val="00636F52"/>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507A7"/>
    <w:rsid w:val="0075252A"/>
    <w:rsid w:val="00760B87"/>
    <w:rsid w:val="00764B84"/>
    <w:rsid w:val="00765028"/>
    <w:rsid w:val="00772D0E"/>
    <w:rsid w:val="00775848"/>
    <w:rsid w:val="0078034D"/>
    <w:rsid w:val="00783402"/>
    <w:rsid w:val="00784386"/>
    <w:rsid w:val="00790466"/>
    <w:rsid w:val="00790BCC"/>
    <w:rsid w:val="00790F0A"/>
    <w:rsid w:val="00792CC8"/>
    <w:rsid w:val="00793B46"/>
    <w:rsid w:val="0079515D"/>
    <w:rsid w:val="007959C1"/>
    <w:rsid w:val="00795CEE"/>
    <w:rsid w:val="00796387"/>
    <w:rsid w:val="007974F5"/>
    <w:rsid w:val="007A0C4D"/>
    <w:rsid w:val="007A1EFA"/>
    <w:rsid w:val="007A2037"/>
    <w:rsid w:val="007A5AA5"/>
    <w:rsid w:val="007A5D16"/>
    <w:rsid w:val="007A78E9"/>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77707"/>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38A3"/>
    <w:rsid w:val="00A33FAB"/>
    <w:rsid w:val="00A35110"/>
    <w:rsid w:val="00A36378"/>
    <w:rsid w:val="00A40015"/>
    <w:rsid w:val="00A45B71"/>
    <w:rsid w:val="00A47445"/>
    <w:rsid w:val="00A52231"/>
    <w:rsid w:val="00A61284"/>
    <w:rsid w:val="00A6426F"/>
    <w:rsid w:val="00A6656B"/>
    <w:rsid w:val="00A67979"/>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04BD"/>
    <w:rsid w:val="00AE25BF"/>
    <w:rsid w:val="00AE59EC"/>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63B2"/>
    <w:rsid w:val="00BD76D5"/>
    <w:rsid w:val="00BD783B"/>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27A95"/>
    <w:rsid w:val="00E31442"/>
    <w:rsid w:val="00E35215"/>
    <w:rsid w:val="00E46B65"/>
    <w:rsid w:val="00E46C5E"/>
    <w:rsid w:val="00E52C57"/>
    <w:rsid w:val="00E551C5"/>
    <w:rsid w:val="00E57E7D"/>
    <w:rsid w:val="00E756CC"/>
    <w:rsid w:val="00E77647"/>
    <w:rsid w:val="00E80827"/>
    <w:rsid w:val="00E81BC5"/>
    <w:rsid w:val="00E83ED4"/>
    <w:rsid w:val="00E84CD8"/>
    <w:rsid w:val="00E90A34"/>
    <w:rsid w:val="00E90B85"/>
    <w:rsid w:val="00E91679"/>
    <w:rsid w:val="00E92452"/>
    <w:rsid w:val="00E94CC1"/>
    <w:rsid w:val="00E96431"/>
    <w:rsid w:val="00EA16D1"/>
    <w:rsid w:val="00EB14CF"/>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71A"/>
    <w:rsid w:val="00EF1CAA"/>
    <w:rsid w:val="00EF5352"/>
    <w:rsid w:val="00EF5862"/>
    <w:rsid w:val="00EF5CF8"/>
    <w:rsid w:val="00F02B8D"/>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40D3"/>
    <w:rsid w:val="00F446AC"/>
    <w:rsid w:val="00F46EAF"/>
    <w:rsid w:val="00F54206"/>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594"/>
    <w:rsid w:val="00FC3B6D"/>
    <w:rsid w:val="00FD067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1393</Words>
  <Characters>7944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9319</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Gene Fong</cp:lastModifiedBy>
  <cp:revision>4</cp:revision>
  <cp:lastPrinted>2000-02-29T10:31:00Z</cp:lastPrinted>
  <dcterms:created xsi:type="dcterms:W3CDTF">2024-06-19T06:35:00Z</dcterms:created>
  <dcterms:modified xsi:type="dcterms:W3CDTF">2024-06-20T01:50:00Z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